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E26877">
        <w:rPr>
          <w:b/>
          <w:noProof/>
          <w:sz w:val="24"/>
        </w:rPr>
        <w:t xml:space="preserve"> Meeting #95-e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14A54">
        <w:rPr>
          <w:b/>
          <w:i/>
          <w:noProof/>
          <w:sz w:val="28"/>
        </w:rPr>
        <w:t>0</w:t>
      </w:r>
      <w:r w:rsidR="0025359B">
        <w:rPr>
          <w:b/>
          <w:i/>
          <w:noProof/>
          <w:sz w:val="28"/>
        </w:rPr>
        <w:fldChar w:fldCharType="end"/>
      </w:r>
      <w:r w:rsidR="000E4783">
        <w:rPr>
          <w:b/>
          <w:i/>
          <w:noProof/>
          <w:sz w:val="28"/>
        </w:rPr>
        <w:t>8550</w:t>
      </w:r>
    </w:p>
    <w:p w:rsidR="00E26877" w:rsidRDefault="00E26877" w:rsidP="00E2687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14A54" w:rsidP="00114A54">
            <w:pPr>
              <w:pStyle w:val="CRCoverPage"/>
              <w:spacing w:after="0"/>
              <w:jc w:val="center"/>
              <w:rPr>
                <w:noProof/>
                <w:lang w:eastAsia="zh-CN"/>
              </w:rPr>
            </w:pPr>
            <w:r>
              <w:rPr>
                <w:b/>
                <w:noProof/>
                <w:sz w:val="28"/>
              </w:rPr>
              <w:t>0762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E4783"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527CC">
            <w:pPr>
              <w:pStyle w:val="CRCoverPage"/>
              <w:spacing w:after="0"/>
              <w:jc w:val="center"/>
              <w:rPr>
                <w:noProof/>
                <w:sz w:val="28"/>
              </w:rPr>
            </w:pPr>
            <w:r>
              <w:rPr>
                <w:b/>
                <w:noProof/>
                <w:sz w:val="28"/>
              </w:rPr>
              <w:t>1</w:t>
            </w:r>
            <w:r w:rsidR="008527CC">
              <w:rPr>
                <w:b/>
                <w:noProof/>
                <w:sz w:val="28"/>
              </w:rPr>
              <w:t>6</w:t>
            </w:r>
            <w:r w:rsidR="00F40E86">
              <w:rPr>
                <w:b/>
                <w:noProof/>
                <w:sz w:val="28"/>
              </w:rPr>
              <w:t>.</w:t>
            </w:r>
            <w:r w:rsidR="008527CC">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2829C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81626">
            <w:pPr>
              <w:pStyle w:val="CRCoverPage"/>
              <w:spacing w:after="0"/>
              <w:ind w:left="100"/>
              <w:rPr>
                <w:noProof/>
                <w:lang w:eastAsia="zh-CN"/>
              </w:rPr>
            </w:pPr>
            <w:r>
              <w:rPr>
                <w:noProof/>
                <w:lang w:eastAsia="zh-CN"/>
              </w:rPr>
              <w:t>CR</w:t>
            </w:r>
            <w:r w:rsidR="005F727C" w:rsidRPr="005F727C">
              <w:rPr>
                <w:noProof/>
                <w:lang w:eastAsia="zh-CN"/>
              </w:rPr>
              <w:t xml:space="preserve"> to interruption TCs</w:t>
            </w:r>
            <w:r w:rsidR="00944C20">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2687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E26877">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527C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527CC">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E26877" w:rsidRPr="00E26877" w:rsidRDefault="00E26877" w:rsidP="00E26877">
            <w:pPr>
              <w:pStyle w:val="CRCoverPage"/>
              <w:spacing w:after="0"/>
              <w:rPr>
                <w:b/>
                <w:noProof/>
                <w:lang w:eastAsia="zh-CN"/>
              </w:rPr>
            </w:pPr>
            <w:r w:rsidRPr="00E26877">
              <w:rPr>
                <w:rFonts w:hint="eastAsia"/>
                <w:b/>
                <w:noProof/>
                <w:lang w:eastAsia="zh-CN"/>
              </w:rPr>
              <w:t>F</w:t>
            </w:r>
            <w:r w:rsidRPr="00E26877">
              <w:rPr>
                <w:b/>
                <w:noProof/>
                <w:lang w:eastAsia="zh-CN"/>
              </w:rPr>
              <w:t>ormal CR of R4-2004243 (endosed in RAN4 #94-ebis)</w:t>
            </w:r>
          </w:p>
          <w:p w:rsidR="00E26877" w:rsidRDefault="00E26877" w:rsidP="00E26877">
            <w:pPr>
              <w:pStyle w:val="CRCoverPage"/>
              <w:spacing w:after="0"/>
              <w:rPr>
                <w:noProof/>
                <w:lang w:eastAsia="zh-CN"/>
              </w:rPr>
            </w:pPr>
          </w:p>
          <w:p w:rsidR="001E41F3" w:rsidRDefault="00742D46" w:rsidP="00DC4DA7">
            <w:pPr>
              <w:pStyle w:val="CRCoverPage"/>
              <w:numPr>
                <w:ilvl w:val="0"/>
                <w:numId w:val="13"/>
              </w:numPr>
              <w:spacing w:after="0"/>
              <w:rPr>
                <w:noProof/>
                <w:lang w:eastAsia="zh-CN"/>
              </w:rPr>
            </w:pPr>
            <w:r>
              <w:rPr>
                <w:noProof/>
              </w:rPr>
              <w:t>Calculations of Io in A.4.5.2 and A.6.5.2 are incorrect</w:t>
            </w:r>
            <w:r w:rsidR="00462EAE">
              <w:rPr>
                <w:noProof/>
              </w:rPr>
              <w:t>;</w:t>
            </w: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D46">
            <w:pPr>
              <w:pStyle w:val="CRCoverPage"/>
              <w:spacing w:after="0"/>
              <w:ind w:left="100"/>
              <w:rPr>
                <w:noProof/>
                <w:lang w:eastAsia="zh-CN"/>
              </w:rPr>
            </w:pPr>
            <w:r w:rsidRPr="00945BA2">
              <w:rPr>
                <w:noProof/>
                <w:lang w:eastAsia="zh-CN"/>
              </w:rPr>
              <w:t xml:space="preserve">Incorrect Io calculation will impact </w:t>
            </w:r>
            <w:r w:rsidRPr="00945BA2">
              <w:rPr>
                <w:rFonts w:hint="eastAsia"/>
                <w:noProof/>
                <w:lang w:eastAsia="zh-CN"/>
              </w:rPr>
              <w:t>TT analy</w:t>
            </w:r>
            <w:r w:rsidRPr="00945BA2">
              <w:rPr>
                <w:noProof/>
                <w:lang w:eastAsia="zh-CN"/>
              </w:rPr>
              <w:t>sis works in RAN5.</w:t>
            </w:r>
          </w:p>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134" w:hanging="1134"/>
        <w:outlineLvl w:val="2"/>
        <w:rPr>
          <w:rFonts w:ascii="Arial" w:hAnsi="Arial"/>
          <w:sz w:val="28"/>
        </w:rPr>
      </w:pPr>
      <w:r w:rsidRPr="00D47B5F">
        <w:rPr>
          <w:rFonts w:ascii="Arial" w:hAnsi="Arial"/>
          <w:sz w:val="28"/>
        </w:rPr>
        <w:t>A.4.5.2</w:t>
      </w:r>
      <w:r w:rsidRPr="00D47B5F">
        <w:rPr>
          <w:rFonts w:ascii="Arial" w:hAnsi="Arial"/>
          <w:sz w:val="28"/>
        </w:rPr>
        <w:tab/>
        <w:t>Interruption</w:t>
      </w:r>
    </w:p>
    <w:p w:rsidR="000E5F5E" w:rsidRPr="00D47B5F" w:rsidRDefault="000E5F5E" w:rsidP="000E5F5E">
      <w:pPr>
        <w:keepNext/>
        <w:keepLines/>
        <w:spacing w:before="120"/>
        <w:ind w:left="1418" w:hanging="1418"/>
        <w:outlineLvl w:val="3"/>
        <w:rPr>
          <w:rFonts w:ascii="Arial" w:eastAsia="MS Mincho" w:hAnsi="Arial"/>
          <w:bCs/>
          <w:sz w:val="24"/>
          <w:lang w:eastAsia="zh-CN"/>
        </w:rPr>
      </w:pPr>
      <w:bookmarkStart w:id="3" w:name="_Toc383691579"/>
      <w:bookmarkStart w:id="4" w:name="_Toc535476194"/>
      <w:bookmarkStart w:id="5" w:name="_Toc535476197"/>
      <w:bookmarkStart w:id="6" w:name="_Toc535476209"/>
      <w:r w:rsidRPr="00D47B5F">
        <w:rPr>
          <w:rFonts w:ascii="Arial" w:eastAsia="MS Mincho" w:hAnsi="Arial"/>
          <w:bCs/>
          <w:sz w:val="24"/>
        </w:rPr>
        <w:t>A.4.5.2.</w:t>
      </w:r>
      <w:r w:rsidRPr="00D47B5F">
        <w:rPr>
          <w:rFonts w:ascii="Arial" w:hAnsi="Arial"/>
          <w:bCs/>
          <w:sz w:val="24"/>
        </w:rPr>
        <w:t>1</w:t>
      </w:r>
      <w:r w:rsidRPr="00D47B5F">
        <w:rPr>
          <w:rFonts w:ascii="Arial" w:eastAsia="MS Mincho" w:hAnsi="Arial"/>
          <w:bCs/>
          <w:sz w:val="24"/>
        </w:rPr>
        <w:tab/>
      </w:r>
      <w:bookmarkEnd w:id="3"/>
      <w:r w:rsidRPr="00D47B5F">
        <w:rPr>
          <w:rFonts w:ascii="Arial" w:hAnsi="Arial"/>
          <w:sz w:val="24"/>
        </w:rPr>
        <w:t xml:space="preserve">E-UTRAN – NR FR1 interruptions at transitions between active and non-active during DRX in synchronous EN-DC </w:t>
      </w:r>
    </w:p>
    <w:p w:rsidR="000E5F5E" w:rsidRPr="00D47B5F" w:rsidRDefault="000E5F5E" w:rsidP="000E5F5E">
      <w:pPr>
        <w:keepNext/>
        <w:keepLines/>
        <w:spacing w:before="120"/>
        <w:ind w:left="1701" w:hanging="1701"/>
        <w:outlineLvl w:val="4"/>
        <w:rPr>
          <w:rFonts w:ascii="Arial" w:hAnsi="Arial"/>
          <w:sz w:val="22"/>
          <w:lang w:eastAsia="zh-CN"/>
        </w:rPr>
      </w:pPr>
      <w:bookmarkStart w:id="7" w:name="_Toc383691580"/>
      <w:r w:rsidRPr="00D47B5F">
        <w:rPr>
          <w:rFonts w:ascii="Arial" w:hAnsi="Arial"/>
          <w:sz w:val="22"/>
          <w:lang w:eastAsia="zh-CN"/>
        </w:rPr>
        <w:t>A.4.5.2.1.1</w:t>
      </w:r>
      <w:r w:rsidRPr="00D47B5F">
        <w:rPr>
          <w:rFonts w:ascii="Arial" w:hAnsi="Arial"/>
          <w:sz w:val="22"/>
          <w:lang w:eastAsia="zh-CN"/>
        </w:rPr>
        <w:tab/>
        <w:t>Test Purpose and Environment</w:t>
      </w:r>
      <w:bookmarkEnd w:id="7"/>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TS38.133 section 8. 2.1.2.</w:t>
      </w:r>
      <w:r w:rsidRPr="00D47B5F">
        <w:t xml:space="preserve"> Supported test configurations are shown in table A.4.5.2.</w:t>
      </w:r>
      <w:r w:rsidRPr="00D47B5F">
        <w:rPr>
          <w:bCs/>
        </w:rPr>
        <w:t>1.1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rPr>
        <w:t>1.1</w:t>
      </w:r>
      <w:r w:rsidRPr="00D47B5F">
        <w:t>-</w:t>
      </w:r>
      <w:r w:rsidRPr="00D47B5F">
        <w:rPr>
          <w:lang w:eastAsia="zh-CN"/>
        </w:rPr>
        <w:t>2 and</w:t>
      </w:r>
      <w:r w:rsidRPr="00D47B5F">
        <w:t xml:space="preserve"> A.4.5.2.</w:t>
      </w:r>
      <w:r w:rsidRPr="00D47B5F">
        <w:rPr>
          <w:bCs/>
        </w:rPr>
        <w:t>1.1</w:t>
      </w:r>
      <w:r w:rsidRPr="00D47B5F">
        <w:t>-</w:t>
      </w:r>
      <w:r w:rsidRPr="00D47B5F">
        <w:rPr>
          <w:lang w:eastAsia="zh-CN"/>
        </w:rPr>
        <w:t xml:space="preserve">3. The E-UTRAN PCell DRX configuration parameters are given in Table </w:t>
      </w:r>
      <w:r w:rsidRPr="00D47B5F">
        <w:t>A.4.5.2.</w:t>
      </w:r>
      <w:r w:rsidRPr="00D47B5F">
        <w:rPr>
          <w:bCs/>
        </w:rPr>
        <w:t>1.1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the UE shall be fully synchronized to Cell1 and Cell2.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CORESET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rPr>
        <w:t>1.1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2</w:t>
      </w:r>
      <w:r w:rsidRPr="00D47B5F">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A.3.3.4-1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ell specific test parameters fo</w:t>
      </w:r>
      <w:r w:rsidRPr="00D47B5F">
        <w:rPr>
          <w:rFonts w:ascii="Arial" w:hAnsi="Arial" w:cs="v4.2.0"/>
          <w:b/>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8" w:author="Huawei" w:date="2019-10-25T14:26:00Z">
              <w:r w:rsidRPr="00D47B5F" w:rsidDel="007C22BA">
                <w:rPr>
                  <w:rFonts w:ascii="Arial" w:hAnsi="Arial" w:cs="v4.2.0"/>
                  <w:sz w:val="18"/>
                  <w:lang w:eastAsia="zh-CN"/>
                </w:rPr>
                <w:delText>-57.9</w:delText>
              </w:r>
            </w:del>
            <w:ins w:id="9" w:author="Huawei" w:date="2019-10-25T14:26:00Z">
              <w:r>
                <w:rPr>
                  <w:rFonts w:ascii="Arial" w:hAnsi="Arial" w:cs="v4.2.0"/>
                  <w:sz w:val="18"/>
                  <w:lang w:eastAsia="zh-CN"/>
                </w:rPr>
                <w:t>-58.96</w:t>
              </w:r>
            </w:ins>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10" w:author="Huawei" w:date="2019-10-25T14:26:00Z">
              <w:r w:rsidRPr="00D47B5F" w:rsidDel="007C22BA">
                <w:rPr>
                  <w:rFonts w:ascii="Arial" w:hAnsi="Arial" w:cs="v4.2.0"/>
                  <w:sz w:val="18"/>
                  <w:lang w:eastAsia="zh-CN"/>
                </w:rPr>
                <w:delText>-51.8</w:delText>
              </w:r>
            </w:del>
            <w:ins w:id="11" w:author="Huawei" w:date="2019-10-25T14:26:00Z">
              <w:r>
                <w:rPr>
                  <w:rFonts w:ascii="Arial" w:hAnsi="Arial" w:cs="v4.2.0"/>
                  <w:sz w:val="18"/>
                  <w:lang w:eastAsia="zh-CN"/>
                </w:rPr>
                <w:t>-52.86</w:t>
              </w:r>
            </w:ins>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lastRenderedPageBreak/>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A.4.5.2.1.2</w:t>
      </w:r>
      <w:r w:rsidRPr="00D47B5F">
        <w:rPr>
          <w:rFonts w:ascii="Arial" w:hAnsi="Arial"/>
          <w:sz w:val="22"/>
          <w:lang w:eastAsia="zh-CN"/>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rPr>
        <w:t>1.2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hAnsi="Arial"/>
          <w:b/>
          <w:lang w:eastAsia="ko-KR"/>
        </w:rPr>
      </w:pPr>
      <w:r w:rsidRPr="00D47B5F">
        <w:rPr>
          <w:rFonts w:ascii="Arial" w:hAnsi="Arial"/>
          <w:b/>
          <w:snapToGrid w:val="0"/>
        </w:rPr>
        <w:t>Table A.4.5.2.</w:t>
      </w:r>
      <w:r w:rsidRPr="00D47B5F">
        <w:rPr>
          <w:rFonts w:ascii="Arial" w:hAnsi="Arial"/>
          <w:b/>
          <w:bCs/>
        </w:rPr>
        <w:t>1.2</w:t>
      </w:r>
      <w:r w:rsidRPr="00D47B5F">
        <w:rPr>
          <w:rFonts w:ascii="Arial" w:hAnsi="Arial"/>
          <w:b/>
        </w:rPr>
        <w:t>-</w:t>
      </w:r>
      <w:r w:rsidRPr="00D47B5F">
        <w:rPr>
          <w:rFonts w:ascii="Arial" w:hAnsi="Arial"/>
          <w:b/>
          <w:lang w:eastAsia="zh-CN"/>
        </w:rPr>
        <w:t>1:</w:t>
      </w:r>
      <w:r w:rsidRPr="00D47B5F">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Sync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bookmarkEnd w:id="4"/>
    </w:p>
    <w:bookmarkEnd w:id="5"/>
    <w:p w:rsidR="000E5F5E" w:rsidRPr="00D47B5F" w:rsidRDefault="000E5F5E" w:rsidP="000E5F5E">
      <w:pPr>
        <w:keepNext/>
        <w:keepLines/>
        <w:spacing w:before="120"/>
        <w:ind w:left="1418" w:hanging="1418"/>
        <w:outlineLvl w:val="3"/>
        <w:rPr>
          <w:rFonts w:ascii="Arial" w:eastAsia="MS Mincho" w:hAnsi="Arial"/>
          <w:b/>
          <w:bCs/>
          <w:sz w:val="24"/>
          <w:lang w:eastAsia="zh-CN"/>
        </w:rPr>
      </w:pPr>
      <w:r w:rsidRPr="00D47B5F">
        <w:rPr>
          <w:rFonts w:ascii="Arial" w:eastAsia="MS Mincho" w:hAnsi="Arial"/>
          <w:bCs/>
          <w:sz w:val="24"/>
        </w:rPr>
        <w:t>A.4.5.2.</w:t>
      </w:r>
      <w:r w:rsidRPr="00D47B5F">
        <w:rPr>
          <w:rFonts w:ascii="Arial" w:hAnsi="Arial"/>
          <w:bCs/>
          <w:sz w:val="24"/>
        </w:rPr>
        <w:t>2</w:t>
      </w:r>
      <w:r w:rsidRPr="00D47B5F">
        <w:rPr>
          <w:rFonts w:ascii="Arial" w:eastAsia="MS Mincho" w:hAnsi="Arial"/>
          <w:bCs/>
          <w:sz w:val="24"/>
        </w:rPr>
        <w:tab/>
      </w:r>
      <w:r w:rsidRPr="00D47B5F">
        <w:rPr>
          <w:rFonts w:ascii="Arial" w:hAnsi="Arial"/>
          <w:sz w:val="24"/>
        </w:rPr>
        <w:t>E-UTRAN – NR FR1 interruptions at transitions between active and non-active during DRX in asynchronous EN-DC</w:t>
      </w: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A.4.5.2.2.1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 38.133 section 8.2.1.2.</w:t>
      </w:r>
      <w:r w:rsidRPr="00D47B5F">
        <w:t xml:space="preserve"> Supported test configurations are shown in table A.4.5.2.</w:t>
      </w:r>
      <w:r w:rsidRPr="00D47B5F">
        <w:rPr>
          <w:bCs/>
        </w:rPr>
        <w:t>2.1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2</w:t>
      </w:r>
      <w:r w:rsidRPr="00D47B5F">
        <w:rPr>
          <w:bCs/>
        </w:rPr>
        <w:t>.1</w:t>
      </w:r>
      <w:r w:rsidRPr="00D47B5F">
        <w:t>-</w:t>
      </w:r>
      <w:r w:rsidRPr="00D47B5F">
        <w:rPr>
          <w:lang w:eastAsia="zh-CN"/>
        </w:rPr>
        <w:t>2 and</w:t>
      </w:r>
      <w:r w:rsidRPr="00D47B5F">
        <w:t xml:space="preserve"> A.4.5.2.</w:t>
      </w:r>
      <w:r w:rsidRPr="00D47B5F">
        <w:rPr>
          <w:bCs/>
          <w:lang w:eastAsia="zh-CN"/>
        </w:rPr>
        <w:t>2</w:t>
      </w:r>
      <w:r w:rsidRPr="00D47B5F">
        <w:rPr>
          <w:bCs/>
        </w:rPr>
        <w:t>.1</w:t>
      </w:r>
      <w:r w:rsidRPr="00D47B5F">
        <w:t>-</w:t>
      </w:r>
      <w:r w:rsidRPr="00D47B5F">
        <w:rPr>
          <w:lang w:eastAsia="zh-CN"/>
        </w:rPr>
        <w:t xml:space="preserve">3. The E-UTRAN PCell DRX configuration parameters are given in Table </w:t>
      </w:r>
      <w:r w:rsidRPr="00D47B5F">
        <w:t>A.4.5.2.</w:t>
      </w:r>
      <w:r w:rsidRPr="00D47B5F">
        <w:rPr>
          <w:bCs/>
          <w:lang w:eastAsia="zh-CN"/>
        </w:rPr>
        <w:t>2</w:t>
      </w:r>
      <w:r w:rsidRPr="00D47B5F">
        <w:rPr>
          <w:bCs/>
        </w:rPr>
        <w:t>.1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PCell.</w:t>
      </w:r>
      <w:r w:rsidRPr="00D47B5F">
        <w:rPr>
          <w:lang w:eastAsia="zh-CN"/>
        </w:rPr>
        <w:t xml:space="preserve"> PDCCH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lastRenderedPageBreak/>
        <w:t>Table A.4.5.2.2</w:t>
      </w:r>
      <w:r w:rsidRPr="00D47B5F">
        <w:rPr>
          <w:rFonts w:ascii="Arial" w:hAnsi="Arial"/>
          <w:b/>
          <w:bCs/>
        </w:rPr>
        <w:t>.1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A.3.3.6-1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lang w:eastAsia="zh-CN"/>
        </w:rPr>
        <w:t>2</w:t>
      </w:r>
      <w:r w:rsidRPr="00D47B5F">
        <w:rPr>
          <w:rFonts w:ascii="Arial"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2" w:author="Huawei" w:date="2019-10-25T14:27:00Z">
              <w:r>
                <w:rPr>
                  <w:rFonts w:ascii="Arial" w:hAnsi="Arial" w:cs="v4.2.0"/>
                  <w:sz w:val="18"/>
                  <w:lang w:eastAsia="zh-CN"/>
                </w:rPr>
                <w:t>-58.96</w:t>
              </w:r>
            </w:ins>
            <w:del w:id="13" w:author="Huawei" w:date="2019-10-25T14:27:00Z">
              <w:r w:rsidRPr="00D47B5F" w:rsidDel="000B28BA">
                <w:rPr>
                  <w:rFonts w:ascii="Arial" w:hAnsi="Arial" w:cs="v4.2.0"/>
                  <w:sz w:val="18"/>
                  <w:lang w:eastAsia="zh-CN"/>
                </w:rPr>
                <w:delText>-57.9</w:delText>
              </w:r>
            </w:del>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4" w:author="Huawei" w:date="2019-10-25T14:27:00Z">
              <w:r>
                <w:rPr>
                  <w:rFonts w:ascii="Arial" w:hAnsi="Arial" w:cs="v4.2.0"/>
                  <w:sz w:val="18"/>
                  <w:lang w:eastAsia="zh-CN"/>
                </w:rPr>
                <w:t>-52.86</w:t>
              </w:r>
            </w:ins>
            <w:del w:id="15" w:author="Huawei" w:date="2019-10-25T14:27:00Z">
              <w:r w:rsidRPr="00D47B5F" w:rsidDel="000B28BA">
                <w:rPr>
                  <w:rFonts w:ascii="Arial" w:hAnsi="Arial" w:cs="v4.2.0"/>
                  <w:sz w:val="18"/>
                  <w:lang w:eastAsia="zh-CN"/>
                </w:rPr>
                <w:delText>-51.8</w:delText>
              </w:r>
            </w:del>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ko-KR"/>
        </w:rPr>
      </w:pPr>
    </w:p>
    <w:p w:rsidR="000E5F5E" w:rsidRPr="00D47B5F" w:rsidRDefault="000E5F5E" w:rsidP="000E5F5E">
      <w:pPr>
        <w:keepNext/>
        <w:keepLines/>
        <w:spacing w:before="120"/>
        <w:ind w:left="1701" w:hanging="1701"/>
        <w:outlineLvl w:val="4"/>
        <w:rPr>
          <w:rFonts w:ascii="Arial" w:hAnsi="Arial"/>
          <w:snapToGrid w:val="0"/>
          <w:sz w:val="22"/>
        </w:rPr>
      </w:pPr>
      <w:r w:rsidRPr="00D47B5F">
        <w:rPr>
          <w:rFonts w:ascii="Arial" w:hAnsi="Arial"/>
          <w:sz w:val="22"/>
          <w:lang w:eastAsia="zh-CN"/>
        </w:rPr>
        <w:t>A.4.5.2.2.2</w:t>
      </w:r>
      <w:r w:rsidRPr="00D47B5F">
        <w:rPr>
          <w:rFonts w:ascii="Arial" w:hAnsi="Arial"/>
          <w:sz w:val="22"/>
          <w:lang w:eastAsia="zh-CN"/>
        </w:rPr>
        <w:tab/>
        <w:t>Test Requirements</w:t>
      </w:r>
    </w:p>
    <w:p w:rsidR="000E5F5E" w:rsidRPr="00D47B5F" w:rsidRDefault="000E5F5E" w:rsidP="000E5F5E">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lang w:eastAsia="zh-CN"/>
        </w:rPr>
        <w:t>2</w:t>
      </w:r>
      <w:r w:rsidRPr="00D47B5F">
        <w:rPr>
          <w:bCs/>
        </w:rPr>
        <w:t>.2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eastAsia="华文细黑" w:hAnsi="Arial"/>
          <w:b/>
          <w:lang w:eastAsia="ko-KR"/>
        </w:rPr>
      </w:pPr>
      <w:r w:rsidRPr="00D47B5F">
        <w:rPr>
          <w:rFonts w:ascii="Arial" w:hAnsi="Arial"/>
          <w:b/>
          <w:snapToGrid w:val="0"/>
        </w:rPr>
        <w:t>Table A.4.5.2.</w:t>
      </w:r>
      <w:r w:rsidRPr="00D47B5F">
        <w:rPr>
          <w:rFonts w:ascii="Arial" w:hAnsi="Arial"/>
          <w:b/>
          <w:bCs/>
          <w:lang w:eastAsia="zh-CN"/>
        </w:rPr>
        <w:t>2</w:t>
      </w:r>
      <w:r w:rsidRPr="00D47B5F">
        <w:rPr>
          <w:rFonts w:ascii="Arial" w:hAnsi="Arial"/>
          <w:b/>
          <w:bCs/>
        </w:rPr>
        <w:t>.2</w:t>
      </w:r>
      <w:r w:rsidRPr="00D47B5F">
        <w:rPr>
          <w:rFonts w:ascii="Arial" w:eastAsia="华文细黑" w:hAnsi="Arial"/>
          <w:b/>
        </w:rPr>
        <w:t>-</w:t>
      </w:r>
      <w:r w:rsidRPr="00D47B5F">
        <w:rPr>
          <w:rFonts w:ascii="Arial" w:eastAsia="华文细黑" w:hAnsi="Arial"/>
          <w:b/>
          <w:lang w:eastAsia="zh-CN"/>
        </w:rPr>
        <w:t>1:</w:t>
      </w:r>
      <w:r w:rsidRPr="00D47B5F">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lang w:eastAsia="zh-CN"/>
              </w:rPr>
              <w:t>As</w:t>
            </w:r>
            <w:r w:rsidRPr="00D47B5F">
              <w:rPr>
                <w:rFonts w:ascii="Arial" w:hAnsi="Arial"/>
                <w:b/>
                <w:sz w:val="18"/>
              </w:rPr>
              <w:t>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6"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7"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18" w:author="Huawei" w:date="2020-01-22T12:29:00Z">
              <w:r w:rsidR="002C11AB">
                <w:rPr>
                  <w:rFonts w:ascii="Arial" w:hAnsi="Arial" w:cs="Arial"/>
                  <w:sz w:val="18"/>
                  <w:lang w:eastAsia="zh-CN"/>
                </w:rPr>
                <w:t>are</w:t>
              </w:r>
            </w:ins>
            <w:del w:id="19"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20"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21" w:author="Huawei" w:date="2020-01-22T12:30:00Z">
              <w:r w:rsidR="002C11AB">
                <w:rPr>
                  <w:rFonts w:ascii="Arial" w:hAnsi="Arial" w:cs="Arial"/>
                  <w:sz w:val="18"/>
                  <w:lang w:eastAsia="zh-CN"/>
                </w:rPr>
                <w:t>3</w:t>
              </w:r>
            </w:ins>
            <w:del w:id="22"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3" w:author="Huawei" w:date="2019-10-25T14:27:00Z">
              <w:r>
                <w:rPr>
                  <w:rFonts w:ascii="Arial" w:hAnsi="Arial" w:cs="v4.2.0"/>
                  <w:sz w:val="18"/>
                  <w:lang w:eastAsia="zh-CN"/>
                </w:rPr>
                <w:t>-58.96</w:t>
              </w:r>
            </w:ins>
            <w:del w:id="24" w:author="Huawei" w:date="2019-10-25T14:27:00Z">
              <w:r w:rsidRPr="00D47B5F" w:rsidDel="00DE4633">
                <w:rPr>
                  <w:rFonts w:ascii="Arial" w:hAnsi="Arial" w:cs="v4.2.0"/>
                  <w:sz w:val="18"/>
                  <w:lang w:eastAsia="zh-CN"/>
                </w:rPr>
                <w:delText>-57.9</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5" w:author="Huawei" w:date="2019-10-25T14:27:00Z">
              <w:r>
                <w:rPr>
                  <w:rFonts w:ascii="Arial" w:hAnsi="Arial" w:cs="v4.2.0"/>
                  <w:sz w:val="18"/>
                  <w:lang w:eastAsia="zh-CN"/>
                </w:rPr>
                <w:t>-58.96</w:t>
              </w:r>
            </w:ins>
            <w:del w:id="26" w:author="Huawei" w:date="2019-10-25T14:27:00Z">
              <w:r w:rsidRPr="00D47B5F" w:rsidDel="00A74869">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7" w:author="Huawei" w:date="2019-10-25T14:27:00Z">
              <w:r>
                <w:rPr>
                  <w:rFonts w:ascii="Arial" w:hAnsi="Arial" w:cs="v4.2.0"/>
                  <w:sz w:val="18"/>
                  <w:lang w:eastAsia="zh-CN"/>
                </w:rPr>
                <w:t>-52.86</w:t>
              </w:r>
            </w:ins>
            <w:del w:id="28" w:author="Huawei" w:date="2019-10-25T14:27:00Z">
              <w:r w:rsidRPr="00D47B5F" w:rsidDel="00DE4633">
                <w:rPr>
                  <w:rFonts w:ascii="Arial" w:hAnsi="Arial" w:cs="v4.2.0"/>
                  <w:sz w:val="18"/>
                  <w:lang w:eastAsia="zh-CN"/>
                </w:rPr>
                <w:delText>-51.8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9" w:author="Huawei" w:date="2019-10-25T14:27:00Z">
              <w:r>
                <w:rPr>
                  <w:rFonts w:ascii="Arial" w:hAnsi="Arial" w:cs="v4.2.0"/>
                  <w:sz w:val="18"/>
                  <w:lang w:eastAsia="zh-CN"/>
                </w:rPr>
                <w:t>-52.86</w:t>
              </w:r>
            </w:ins>
            <w:del w:id="30" w:author="Huawei" w:date="2019-10-25T14:27:00Z">
              <w:r w:rsidRPr="00D47B5F" w:rsidDel="00A74869">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31" w:author="Huawei" w:date="2020-01-22T17:41:00Z">
              <w:r w:rsidRPr="00D47B5F" w:rsidDel="0030175E">
                <w:rPr>
                  <w:rFonts w:ascii="Arial" w:hAnsi="Arial"/>
                  <w:sz w:val="18"/>
                </w:rPr>
                <w:delText xml:space="preserve">2 </w:delText>
              </w:r>
            </w:del>
            <w:ins w:id="3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34" w:author="Huawei" w:date="2020-01-22T12:32:00Z">
              <w:r w:rsidR="009A2D57">
                <w:rPr>
                  <w:rFonts w:ascii="Arial" w:hAnsi="Arial" w:cs="Arial"/>
                  <w:sz w:val="18"/>
                  <w:lang w:eastAsia="zh-CN"/>
                </w:rPr>
                <w:t>two are</w:t>
              </w:r>
            </w:ins>
            <w:del w:id="3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3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37" w:author="Huawei" w:date="2020-01-22T12:32:00Z">
              <w:r w:rsidR="009A2D57">
                <w:rPr>
                  <w:rFonts w:ascii="Arial" w:hAnsi="Arial" w:cs="Arial"/>
                  <w:sz w:val="18"/>
                  <w:lang w:eastAsia="zh-CN"/>
                </w:rPr>
                <w:t>3</w:t>
              </w:r>
            </w:ins>
            <w:del w:id="3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39" w:author="Huawei" w:date="2019-10-25T14:27:00Z">
              <w:r>
                <w:rPr>
                  <w:rFonts w:ascii="Arial" w:hAnsi="Arial" w:cs="v4.2.0"/>
                  <w:sz w:val="18"/>
                  <w:lang w:eastAsia="zh-CN"/>
                </w:rPr>
                <w:t>-58.96</w:t>
              </w:r>
            </w:ins>
            <w:del w:id="40" w:author="Huawei" w:date="2019-10-25T14:27:00Z">
              <w:r w:rsidRPr="00D47B5F" w:rsidDel="00EA2BA1">
                <w:rPr>
                  <w:rFonts w:ascii="Arial" w:hAnsi="Arial" w:cs="v4.2.0"/>
                  <w:sz w:val="18"/>
                  <w:lang w:eastAsia="zh-CN"/>
                </w:rPr>
                <w:delText>-57.9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1" w:author="Huawei" w:date="2019-10-25T14:27:00Z">
              <w:r>
                <w:rPr>
                  <w:rFonts w:ascii="Arial" w:hAnsi="Arial" w:cs="v4.2.0"/>
                  <w:sz w:val="18"/>
                  <w:lang w:eastAsia="zh-CN"/>
                </w:rPr>
                <w:t>-58.96</w:t>
              </w:r>
            </w:ins>
            <w:del w:id="42" w:author="Huawei" w:date="2019-10-25T14:27:00Z">
              <w:r w:rsidRPr="00D47B5F" w:rsidDel="002F459E">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3" w:author="Huawei" w:date="2019-10-25T14:27:00Z">
              <w:r>
                <w:rPr>
                  <w:rFonts w:ascii="Arial" w:hAnsi="Arial" w:cs="v4.2.0"/>
                  <w:sz w:val="18"/>
                  <w:lang w:eastAsia="zh-CN"/>
                </w:rPr>
                <w:t>-52.86</w:t>
              </w:r>
            </w:ins>
            <w:del w:id="44" w:author="Huawei" w:date="2019-10-25T14:27:00Z">
              <w:r w:rsidRPr="00D47B5F" w:rsidDel="00EA2BA1">
                <w:rPr>
                  <w:rFonts w:ascii="Arial" w:hAnsi="Arial" w:cs="v4.2.0"/>
                  <w:sz w:val="18"/>
                  <w:lang w:eastAsia="zh-CN"/>
                </w:rPr>
                <w:delText>-51.8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5" w:author="Huawei" w:date="2019-10-25T14:27:00Z">
              <w:r>
                <w:rPr>
                  <w:rFonts w:ascii="Arial" w:hAnsi="Arial" w:cs="v4.2.0"/>
                  <w:sz w:val="18"/>
                  <w:lang w:eastAsia="zh-CN"/>
                </w:rPr>
                <w:t>-52.86</w:t>
              </w:r>
            </w:ins>
            <w:del w:id="46" w:author="Huawei" w:date="2019-10-25T14:27:00Z">
              <w:r w:rsidRPr="00D47B5F" w:rsidDel="002F459E">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47" w:author="Huawei" w:date="2020-01-22T17:41:00Z">
              <w:r w:rsidRPr="00D47B5F" w:rsidDel="0030175E">
                <w:rPr>
                  <w:rFonts w:ascii="Arial" w:hAnsi="Arial"/>
                  <w:sz w:val="18"/>
                </w:rPr>
                <w:delText xml:space="preserve">2 </w:delText>
              </w:r>
            </w:del>
            <w:ins w:id="48"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6"/>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r w:rsidR="009A2D57">
              <w:rPr>
                <w:rFonts w:ascii="Arial" w:hAnsi="Arial" w:cs="Arial"/>
                <w:sz w:val="18"/>
              </w:rPr>
              <w:t>, 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49" w:author="Huawei" w:date="2020-01-22T12:33:00Z">
              <w:r w:rsidR="009A2D57">
                <w:rPr>
                  <w:rFonts w:ascii="Arial" w:hAnsi="Arial" w:cs="Arial"/>
                  <w:sz w:val="18"/>
                  <w:lang w:eastAsia="zh-CN"/>
                </w:rPr>
                <w:t>NR</w:t>
              </w:r>
            </w:ins>
            <w:del w:id="50"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51" w:author="Huawei" w:date="2020-01-22T12:34:00Z">
              <w:r w:rsidR="009A2D57">
                <w:rPr>
                  <w:rFonts w:ascii="Arial" w:hAnsi="Arial" w:cs="Arial"/>
                  <w:sz w:val="18"/>
                  <w:lang w:eastAsia="zh-CN"/>
                </w:rPr>
                <w:t>two are</w:t>
              </w:r>
            </w:ins>
            <w:del w:id="52"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53" w:author="Huawei" w:date="2020-01-22T12:34:00Z">
              <w:r w:rsidR="009A2D57">
                <w:rPr>
                  <w:rFonts w:ascii="Arial" w:hAnsi="Arial" w:cs="Arial"/>
                  <w:sz w:val="18"/>
                  <w:lang w:eastAsia="zh-CN"/>
                </w:rPr>
                <w:t>E-UTRAN</w:t>
              </w:r>
            </w:ins>
            <w:del w:id="54"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55"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56" w:author="Huawei" w:date="2020-01-22T12:34:00Z">
              <w:r w:rsidR="009A2D57">
                <w:rPr>
                  <w:rFonts w:ascii="Arial" w:hAnsi="Arial" w:cs="Arial"/>
                  <w:sz w:val="18"/>
                  <w:lang w:eastAsia="zh-CN"/>
                </w:rPr>
                <w:t>3</w:t>
              </w:r>
            </w:ins>
            <w:del w:id="57"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58" w:author="Huawei" w:date="2019-10-25T14:27:00Z">
              <w:r>
                <w:rPr>
                  <w:rFonts w:ascii="Arial" w:hAnsi="Arial" w:cs="v4.2.0"/>
                  <w:sz w:val="18"/>
                  <w:lang w:eastAsia="zh-CN"/>
                </w:rPr>
                <w:t>-58.96</w:t>
              </w:r>
            </w:ins>
            <w:del w:id="59" w:author="Huawei" w:date="2019-10-25T14:27:00Z">
              <w:r w:rsidRPr="00D47B5F" w:rsidDel="0081162D">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60" w:author="Huawei" w:date="2019-10-25T14:27:00Z">
              <w:r>
                <w:rPr>
                  <w:rFonts w:ascii="Arial" w:hAnsi="Arial" w:cs="v4.2.0"/>
                  <w:sz w:val="18"/>
                  <w:lang w:eastAsia="zh-CN"/>
                </w:rPr>
                <w:t>-52.86</w:t>
              </w:r>
            </w:ins>
            <w:del w:id="61" w:author="Huawei" w:date="2019-10-25T14:27:00Z">
              <w:r w:rsidRPr="00D47B5F" w:rsidDel="0081162D">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62"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63" w:author="Huawei" w:date="2020-01-22T12:35:00Z">
              <w:r w:rsidR="009A2D57">
                <w:rPr>
                  <w:rFonts w:ascii="Arial" w:hAnsi="Arial" w:cs="Arial"/>
                  <w:sz w:val="18"/>
                  <w:lang w:eastAsia="zh-CN"/>
                </w:rPr>
                <w:t>NR</w:t>
              </w:r>
            </w:ins>
            <w:del w:id="64"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65"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66" w:author="Huawei" w:date="2020-01-22T12:35:00Z">
              <w:r w:rsidR="009A2D57">
                <w:rPr>
                  <w:rFonts w:ascii="Arial" w:hAnsi="Arial" w:cs="Arial"/>
                  <w:sz w:val="18"/>
                  <w:lang w:eastAsia="zh-CN"/>
                </w:rPr>
                <w:t xml:space="preserve">are </w:t>
              </w:r>
            </w:ins>
            <w:del w:id="67" w:author="Huawei" w:date="2020-01-22T12:35:00Z">
              <w:r w:rsidRPr="00D47B5F" w:rsidDel="009A2D57">
                <w:rPr>
                  <w:rFonts w:ascii="Arial" w:hAnsi="Arial" w:cs="Arial"/>
                  <w:sz w:val="18"/>
                  <w:lang w:eastAsia="zh-CN"/>
                </w:rPr>
                <w:delText xml:space="preserve">is </w:delText>
              </w:r>
            </w:del>
            <w:ins w:id="68" w:author="Huawei" w:date="2020-01-22T12:35:00Z">
              <w:r w:rsidR="009A2D57">
                <w:rPr>
                  <w:rFonts w:ascii="Arial" w:hAnsi="Arial" w:cs="Arial"/>
                  <w:sz w:val="18"/>
                  <w:lang w:eastAsia="zh-CN"/>
                </w:rPr>
                <w:t>E-UTRAN</w:t>
              </w:r>
            </w:ins>
            <w:del w:id="69"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70"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71" w:author="Huawei" w:date="2020-01-22T12:35:00Z">
              <w:r w:rsidR="009A2D57">
                <w:rPr>
                  <w:rFonts w:ascii="Arial" w:hAnsi="Arial" w:cs="Arial"/>
                  <w:sz w:val="18"/>
                  <w:lang w:eastAsia="zh-CN"/>
                </w:rPr>
                <w:t>3</w:t>
              </w:r>
            </w:ins>
            <w:del w:id="72"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3" w:author="Huawei" w:date="2019-10-25T14:28:00Z">
              <w:r>
                <w:rPr>
                  <w:rFonts w:ascii="Arial" w:hAnsi="Arial" w:cs="v4.2.0"/>
                  <w:sz w:val="18"/>
                  <w:lang w:eastAsia="zh-CN"/>
                </w:rPr>
                <w:t>-58.96</w:t>
              </w:r>
            </w:ins>
            <w:del w:id="74" w:author="Huawei" w:date="2019-10-25T14:28:00Z">
              <w:r w:rsidRPr="00D47B5F" w:rsidDel="00A71060">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5" w:author="Huawei" w:date="2019-10-25T14:28:00Z">
              <w:r>
                <w:rPr>
                  <w:rFonts w:ascii="Arial" w:hAnsi="Arial" w:cs="v4.2.0"/>
                  <w:sz w:val="18"/>
                  <w:lang w:eastAsia="zh-CN"/>
                </w:rPr>
                <w:t>-52.86</w:t>
              </w:r>
            </w:ins>
            <w:del w:id="76" w:author="Huawei" w:date="2019-10-25T14:28:00Z">
              <w:r w:rsidRPr="00D47B5F" w:rsidDel="00A71060">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rPr>
            </w:pPr>
            <w:r>
              <w:rPr>
                <w:rFonts w:ascii="Arial" w:hAnsi="Arial"/>
                <w:sz w:val="18"/>
              </w:rPr>
              <w:t>2</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8D2A9A" w:rsidP="000E5F5E">
            <w:pPr>
              <w:keepNext/>
              <w:keepLines/>
              <w:spacing w:after="0"/>
              <w:jc w:val="center"/>
              <w:rPr>
                <w:rFonts w:ascii="Arial" w:hAnsi="Arial"/>
                <w:b/>
                <w:sz w:val="18"/>
                <w:lang w:eastAsia="zh-CN"/>
              </w:rPr>
            </w:pPr>
            <w:r>
              <w:rPr>
                <w:rFonts w:ascii="Arial" w:hAnsi="Arial"/>
                <w:sz w:val="18"/>
                <w:lang w:eastAsia="zh-CN"/>
              </w:rPr>
              <w:t>2</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77" w:author="Huawei" w:date="2020-01-22T16:59:00Z">
              <w:r w:rsidRPr="00D47B5F" w:rsidDel="008D2A9A">
                <w:rPr>
                  <w:rFonts w:ascii="Arial" w:hAnsi="Arial"/>
                  <w:sz w:val="18"/>
                </w:rPr>
                <w:delText xml:space="preserve">1 </w:delText>
              </w:r>
            </w:del>
            <w:ins w:id="78"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lastRenderedPageBreak/>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79"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79"/>
    </w:p>
    <w:p w:rsidR="00033992" w:rsidRPr="008E1B0E" w:rsidRDefault="00033992" w:rsidP="00033992">
      <w:pPr>
        <w:pStyle w:val="50"/>
      </w:pPr>
      <w:bookmarkStart w:id="80" w:name="_Toc535476374"/>
      <w:r w:rsidRPr="008E1B0E">
        <w:t>A.5.5.2.</w:t>
      </w:r>
      <w:r w:rsidRPr="008E1B0E">
        <w:rPr>
          <w:rFonts w:cs="Arial"/>
        </w:rPr>
        <w:t>3</w:t>
      </w:r>
      <w:r w:rsidRPr="008E1B0E">
        <w:t>.1</w:t>
      </w:r>
      <w:r w:rsidRPr="008E1B0E">
        <w:tab/>
        <w:t>Test Purpose and Environment</w:t>
      </w:r>
      <w:bookmarkEnd w:id="80"/>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r>
              <w:rPr>
                <w:rFonts w:cs="Arial"/>
              </w:rPr>
              <w:t>, 3</w:t>
            </w:r>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2" w:author="Huawei" w:date="2020-01-22T11:03:00Z">
              <w:r>
                <w:rPr>
                  <w:rFonts w:cs="Arial"/>
                  <w:lang w:eastAsia="zh-CN"/>
                </w:rPr>
                <w:t>3</w:t>
              </w:r>
            </w:ins>
            <w:del w:id="8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5.45pt" o:ole="" fillcolor="window">
                  <v:imagedata r:id="rId14" o:title=""/>
                </v:shape>
                <o:OLEObject Type="Embed" ProgID="Equation.3" ShapeID="_x0000_i1025" DrawAspect="Content" ObjectID="_1652766351"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2pt;height:15.45pt" o:ole="" fillcolor="window">
                  <v:imagedata r:id="rId14" o:title=""/>
                </v:shape>
                <o:OLEObject Type="Embed" ProgID="Equation.3" ShapeID="_x0000_i1026" DrawAspect="Content" ObjectID="_1652766352"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5pt;height:21.15pt" o:ole="" fillcolor="window">
                  <v:imagedata r:id="rId17" o:title=""/>
                </v:shape>
                <o:OLEObject Type="Embed" ProgID="Equation.3" ShapeID="_x0000_i1027" DrawAspect="Content" ObjectID="_1652766353"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2pt;height:15.45pt" o:ole="" fillcolor="window">
                  <v:imagedata r:id="rId14" o:title=""/>
                </v:shape>
                <o:OLEObject Type="Embed" ProgID="Equation.3" ShapeID="_x0000_i1028" DrawAspect="Content" ObjectID="_1652766354"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8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8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8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85"/>
    </w:p>
    <w:p w:rsidR="00033992" w:rsidRPr="008E1B0E" w:rsidRDefault="00033992" w:rsidP="00033992">
      <w:pPr>
        <w:pStyle w:val="50"/>
      </w:pPr>
      <w:bookmarkStart w:id="86" w:name="_Toc535476377"/>
      <w:r w:rsidRPr="008E1B0E">
        <w:t>A.5.5.2.</w:t>
      </w:r>
      <w:r w:rsidRPr="008E1B0E">
        <w:rPr>
          <w:rFonts w:cs="Arial"/>
        </w:rPr>
        <w:t>4</w:t>
      </w:r>
      <w:r w:rsidRPr="008E1B0E">
        <w:t>.1</w:t>
      </w:r>
      <w:r w:rsidRPr="008E1B0E">
        <w:tab/>
        <w:t>Test Purpose and Environment</w:t>
      </w:r>
      <w:bookmarkEnd w:id="8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8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9" w:author="Huawei" w:date="2020-01-22T11:04:00Z">
              <w:r>
                <w:rPr>
                  <w:rFonts w:cs="Arial"/>
                  <w:lang w:eastAsia="zh-CN"/>
                </w:rPr>
                <w:t>3</w:t>
              </w:r>
            </w:ins>
            <w:del w:id="9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2pt;height:15.45pt" o:ole="" fillcolor="window">
                  <v:imagedata r:id="rId14" o:title=""/>
                </v:shape>
                <o:OLEObject Type="Embed" ProgID="Equation.3" ShapeID="_x0000_i1029" DrawAspect="Content" ObjectID="_1652766355"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9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92"/>
    </w:p>
    <w:p w:rsidR="00033992" w:rsidRPr="008E1B0E" w:rsidRDefault="00033992" w:rsidP="00033992">
      <w:pPr>
        <w:pStyle w:val="50"/>
      </w:pPr>
      <w:bookmarkStart w:id="93" w:name="_Toc535476380"/>
      <w:r w:rsidRPr="008E1B0E">
        <w:t>A.5.5.2.</w:t>
      </w:r>
      <w:r w:rsidRPr="008E1B0E">
        <w:rPr>
          <w:rFonts w:cs="Arial"/>
        </w:rPr>
        <w:t>5</w:t>
      </w:r>
      <w:r w:rsidRPr="008E1B0E">
        <w:t>.1</w:t>
      </w:r>
      <w:r w:rsidRPr="008E1B0E">
        <w:tab/>
        <w:t>Test Purpose and Environment</w:t>
      </w:r>
      <w:bookmarkEnd w:id="9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r>
        <w:rPr>
          <w:lang w:eastAsia="zh-CN"/>
        </w:rPr>
        <w:t>-</w:t>
      </w:r>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4"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ins w:id="95" w:author="Huawei" w:date="2020-01-22T11:05:00Z">
              <w:r>
                <w:rPr>
                  <w:rFonts w:cs="Arial"/>
                  <w:lang w:eastAsia="zh-CN"/>
                </w:rPr>
                <w:t>are</w:t>
              </w:r>
            </w:ins>
            <w:del w:id="96" w:author="Huawei" w:date="2020-01-22T11:05:00Z">
              <w:r w:rsidRPr="008E1B0E" w:rsidDel="00350ABC">
                <w:rPr>
                  <w:rFonts w:cs="Arial"/>
                  <w:lang w:eastAsia="zh-CN"/>
                </w:rPr>
                <w:delText>is</w:delText>
              </w:r>
            </w:del>
            <w:r w:rsidRPr="008E1B0E">
              <w:rPr>
                <w:rFonts w:cs="Arial"/>
                <w:lang w:eastAsia="zh-CN"/>
              </w:rPr>
              <w:t xml:space="preserve"> </w:t>
            </w:r>
            <w:ins w:id="97" w:author="Huawei" w:date="2020-01-22T11:05:00Z">
              <w:r>
                <w:rPr>
                  <w:rFonts w:cs="Arial"/>
                  <w:lang w:eastAsia="zh-CN"/>
                </w:rPr>
                <w:t>E-UTRAN</w:t>
              </w:r>
            </w:ins>
            <w:del w:id="98" w:author="Huawei" w:date="2020-01-22T11:05:00Z">
              <w:r w:rsidRPr="008E1B0E" w:rsidDel="00350ABC">
                <w:rPr>
                  <w:rFonts w:cs="Arial"/>
                  <w:lang w:eastAsia="zh-CN"/>
                </w:rPr>
                <w:delText>NR</w:delText>
              </w:r>
            </w:del>
            <w:r w:rsidRPr="008E1B0E">
              <w:rPr>
                <w:rFonts w:cs="Arial"/>
                <w:lang w:eastAsia="zh-CN"/>
              </w:rPr>
              <w:t xml:space="preserve"> RF channel</w:t>
            </w:r>
            <w:ins w:id="99"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0" w:author="Huawei" w:date="2020-01-22T11:06:00Z">
              <w:r>
                <w:rPr>
                  <w:rFonts w:cs="Arial"/>
                  <w:lang w:eastAsia="zh-CN"/>
                </w:rPr>
                <w:t>3</w:t>
              </w:r>
            </w:ins>
            <w:del w:id="101"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15pt;height:21.15pt" o:ole="" fillcolor="window">
                  <v:imagedata r:id="rId14" o:title=""/>
                </v:shape>
                <o:OLEObject Type="Embed" ProgID="Equation.3" ShapeID="_x0000_i1030" DrawAspect="Content" ObjectID="_1652766356"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15pt;height:21.15pt" o:ole="" fillcolor="window">
                  <v:imagedata r:id="rId14" o:title=""/>
                </v:shape>
                <o:OLEObject Type="Embed" ProgID="Equation.3" ShapeID="_x0000_i1031" DrawAspect="Content" ObjectID="_1652766357"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05pt;height:20.2pt" o:ole="" fillcolor="window">
                  <v:imagedata r:id="rId25" o:title=""/>
                </v:shape>
                <o:OLEObject Type="Embed" ProgID="Equation.3" ShapeID="_x0000_i1032" DrawAspect="Content" ObjectID="_1652766358"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5pt;height:21.15pt" o:ole="" fillcolor="window">
                  <v:imagedata r:id="rId17" o:title=""/>
                </v:shape>
                <o:OLEObject Type="Embed" ProgID="Equation.3" ShapeID="_x0000_i1033" DrawAspect="Content" ObjectID="_1652766359"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15pt;height:21.15pt" o:ole="" fillcolor="window">
                  <v:imagedata r:id="rId14" o:title=""/>
                </v:shape>
                <o:OLEObject Type="Embed" ProgID="Equation.3" ShapeID="_x0000_i1034" DrawAspect="Content" ObjectID="_1652766360"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2"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10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103" w:author="Huawei" w:date="2020-01-22T17:02:00Z">
        <w:r w:rsidR="008D2A9A">
          <w:t>Void</w:t>
        </w:r>
      </w:ins>
      <w:del w:id="104"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05" w:author="Huawei" w:date="2020-01-22T17:02:00Z"/>
        </w:trPr>
        <w:tc>
          <w:tcPr>
            <w:tcW w:w="649" w:type="dxa"/>
            <w:shd w:val="clear" w:color="auto" w:fill="auto"/>
            <w:vAlign w:val="center"/>
          </w:tcPr>
          <w:p w:rsidR="00033992" w:rsidRPr="008E1B0E" w:rsidDel="008D2A9A" w:rsidRDefault="00033992" w:rsidP="0030175E">
            <w:pPr>
              <w:pStyle w:val="TAH"/>
              <w:rPr>
                <w:del w:id="106" w:author="Huawei" w:date="2020-01-22T17:02:00Z"/>
              </w:rPr>
            </w:pPr>
            <w:del w:id="107"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08" w:author="Huawei" w:date="2020-01-22T17:02:00Z"/>
              </w:rPr>
            </w:pPr>
            <w:del w:id="109"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110" w:author="Huawei" w:date="2020-01-22T17:02:00Z"/>
              </w:rPr>
            </w:pPr>
            <w:del w:id="111" w:author="Huawei" w:date="2020-01-22T17:02:00Z">
              <w:r w:rsidRPr="008E1B0E" w:rsidDel="008D2A9A">
                <w:delText>Interruption length</w:delText>
              </w:r>
            </w:del>
          </w:p>
          <w:p w:rsidR="00033992" w:rsidRPr="008E1B0E" w:rsidDel="008D2A9A" w:rsidRDefault="00033992" w:rsidP="0030175E">
            <w:pPr>
              <w:pStyle w:val="TAH"/>
              <w:rPr>
                <w:del w:id="112" w:author="Huawei" w:date="2020-01-22T17:02:00Z"/>
              </w:rPr>
            </w:pPr>
            <w:del w:id="113" w:author="Huawei" w:date="2020-01-22T17:02:00Z">
              <w:r w:rsidRPr="008E1B0E" w:rsidDel="008D2A9A">
                <w:delText>(slot)</w:delText>
              </w:r>
            </w:del>
          </w:p>
        </w:tc>
      </w:tr>
      <w:tr w:rsidR="00033992" w:rsidRPr="008E1B0E" w:rsidDel="008D2A9A" w:rsidTr="0030175E">
        <w:trPr>
          <w:jc w:val="center"/>
          <w:del w:id="114" w:author="Huawei" w:date="2020-01-22T17:02:00Z"/>
        </w:trPr>
        <w:tc>
          <w:tcPr>
            <w:tcW w:w="649" w:type="dxa"/>
            <w:shd w:val="clear" w:color="auto" w:fill="auto"/>
          </w:tcPr>
          <w:p w:rsidR="00033992" w:rsidRPr="008E1B0E" w:rsidDel="008D2A9A" w:rsidRDefault="00033992" w:rsidP="0030175E">
            <w:pPr>
              <w:pStyle w:val="TAC"/>
              <w:rPr>
                <w:del w:id="115" w:author="Huawei" w:date="2020-01-22T17:02:00Z"/>
              </w:rPr>
            </w:pPr>
            <w:del w:id="116" w:author="Huawei" w:date="2020-01-22T17:02:00Z">
              <w:r w:rsidRPr="008E1B0E" w:rsidDel="008D2A9A">
                <w:delText>3</w:delText>
              </w:r>
            </w:del>
          </w:p>
        </w:tc>
        <w:tc>
          <w:tcPr>
            <w:tcW w:w="1439" w:type="dxa"/>
          </w:tcPr>
          <w:p w:rsidR="00033992" w:rsidRPr="008E1B0E" w:rsidDel="008D2A9A" w:rsidRDefault="00033992" w:rsidP="0030175E">
            <w:pPr>
              <w:pStyle w:val="TAC"/>
              <w:rPr>
                <w:del w:id="117" w:author="Huawei" w:date="2020-01-22T17:02:00Z"/>
                <w:b/>
              </w:rPr>
            </w:pPr>
            <w:del w:id="118"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119" w:author="Huawei" w:date="2020-01-22T17:02:00Z"/>
                <w:b/>
              </w:rPr>
            </w:pPr>
            <w:del w:id="120"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121"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121"/>
    </w:p>
    <w:p w:rsidR="00033992" w:rsidRPr="008E1B0E" w:rsidRDefault="00033992" w:rsidP="00033992">
      <w:pPr>
        <w:pStyle w:val="50"/>
      </w:pPr>
      <w:bookmarkStart w:id="122" w:name="_Toc535476383"/>
      <w:r w:rsidRPr="008E1B0E">
        <w:t>A.5.5.2.</w:t>
      </w:r>
      <w:r w:rsidRPr="008E1B0E">
        <w:rPr>
          <w:rFonts w:cs="Arial"/>
        </w:rPr>
        <w:t>6</w:t>
      </w:r>
      <w:r w:rsidRPr="008E1B0E">
        <w:t>.1</w:t>
      </w:r>
      <w:r w:rsidRPr="008E1B0E">
        <w:tab/>
        <w:t>Test Purpose and Environment</w:t>
      </w:r>
      <w:bookmarkEnd w:id="122"/>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23"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124" w:author="Huawei" w:date="2020-01-22T11:07:00Z">
              <w:r>
                <w:rPr>
                  <w:rFonts w:cs="Arial"/>
                  <w:lang w:eastAsia="zh-CN"/>
                </w:rPr>
                <w:t>NR</w:t>
              </w:r>
            </w:ins>
            <w:del w:id="125" w:author="Huawei" w:date="2020-01-22T11:07:00Z">
              <w:r w:rsidRPr="008E1B0E" w:rsidDel="0034528A">
                <w:rPr>
                  <w:rFonts w:cs="Arial"/>
                  <w:lang w:eastAsia="zh-CN"/>
                </w:rPr>
                <w:delText>E-UTRAN</w:delText>
              </w:r>
            </w:del>
            <w:r w:rsidRPr="008E1B0E">
              <w:rPr>
                <w:rFonts w:cs="Arial"/>
                <w:lang w:eastAsia="zh-CN"/>
              </w:rPr>
              <w:t xml:space="preserve"> RF channel and two </w:t>
            </w:r>
            <w:ins w:id="126" w:author="Huawei" w:date="2020-01-22T11:07:00Z">
              <w:r>
                <w:rPr>
                  <w:rFonts w:cs="Arial"/>
                  <w:lang w:eastAsia="zh-CN"/>
                </w:rPr>
                <w:t>are</w:t>
              </w:r>
            </w:ins>
            <w:del w:id="127" w:author="Huawei" w:date="2020-01-22T11:07:00Z">
              <w:r w:rsidRPr="008E1B0E" w:rsidDel="0034528A">
                <w:rPr>
                  <w:rFonts w:cs="Arial"/>
                  <w:lang w:eastAsia="zh-CN"/>
                </w:rPr>
                <w:delText>is</w:delText>
              </w:r>
            </w:del>
            <w:r w:rsidRPr="008E1B0E">
              <w:rPr>
                <w:rFonts w:cs="Arial"/>
                <w:lang w:eastAsia="zh-CN"/>
              </w:rPr>
              <w:t xml:space="preserve"> E-UTRAN RF channel</w:t>
            </w:r>
            <w:ins w:id="128"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29" w:author="Huawei" w:date="2020-01-22T11:07:00Z">
              <w:r>
                <w:rPr>
                  <w:rFonts w:cs="Arial"/>
                  <w:lang w:eastAsia="zh-CN"/>
                </w:rPr>
                <w:t>3</w:t>
              </w:r>
            </w:ins>
            <w:del w:id="130"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15pt;height:21.15pt" o:ole="" fillcolor="window">
                  <v:imagedata r:id="rId14" o:title=""/>
                </v:shape>
                <o:OLEObject Type="Embed" ProgID="Equation.3" ShapeID="_x0000_i1035" DrawAspect="Content" ObjectID="_1652766361"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15pt;height:21.15pt" o:ole="" fillcolor="window">
                  <v:imagedata r:id="rId14" o:title=""/>
                </v:shape>
                <o:OLEObject Type="Embed" ProgID="Equation.3" ShapeID="_x0000_i1036" DrawAspect="Content" ObjectID="_1652766362"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05pt;height:20.2pt" o:ole="" fillcolor="window">
                  <v:imagedata r:id="rId25" o:title=""/>
                </v:shape>
                <o:OLEObject Type="Embed" ProgID="Equation.3" ShapeID="_x0000_i1037" DrawAspect="Content" ObjectID="_1652766363"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5pt;height:21.15pt" o:ole="" fillcolor="window">
                  <v:imagedata r:id="rId17" o:title=""/>
                </v:shape>
                <o:OLEObject Type="Embed" ProgID="Equation.3" ShapeID="_x0000_i1038" DrawAspect="Content" ObjectID="_1652766364"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15pt;height:21.15pt" o:ole="" fillcolor="window">
                  <v:imagedata r:id="rId14" o:title=""/>
                </v:shape>
                <o:OLEObject Type="Embed" ProgID="Equation.3" ShapeID="_x0000_i1039" DrawAspect="Content" ObjectID="_1652766365"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31"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3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32"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33" w:author="Huawei" w:date="2020-01-22T17:03:00Z">
        <w:r w:rsidR="008D2A9A">
          <w:t>Void</w:t>
        </w:r>
      </w:ins>
      <w:del w:id="134"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35" w:author="Huawei" w:date="2020-01-22T17:03:00Z"/>
        </w:trPr>
        <w:tc>
          <w:tcPr>
            <w:tcW w:w="649" w:type="dxa"/>
            <w:shd w:val="clear" w:color="auto" w:fill="auto"/>
            <w:vAlign w:val="center"/>
          </w:tcPr>
          <w:p w:rsidR="00033992" w:rsidRPr="008E1B0E" w:rsidDel="008D2A9A" w:rsidRDefault="00033992" w:rsidP="0030175E">
            <w:pPr>
              <w:pStyle w:val="TAH"/>
              <w:rPr>
                <w:del w:id="136" w:author="Huawei" w:date="2020-01-22T17:03:00Z"/>
              </w:rPr>
            </w:pPr>
            <w:del w:id="137"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38" w:author="Huawei" w:date="2020-01-22T17:03:00Z"/>
              </w:rPr>
            </w:pPr>
            <w:del w:id="139"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40" w:author="Huawei" w:date="2020-01-22T17:03:00Z"/>
              </w:rPr>
            </w:pPr>
            <w:del w:id="141" w:author="Huawei" w:date="2020-01-22T17:03:00Z">
              <w:r w:rsidRPr="008E1B0E" w:rsidDel="008D2A9A">
                <w:delText>Interruption length</w:delText>
              </w:r>
            </w:del>
          </w:p>
          <w:p w:rsidR="00033992" w:rsidRPr="008E1B0E" w:rsidDel="008D2A9A" w:rsidRDefault="00033992" w:rsidP="0030175E">
            <w:pPr>
              <w:pStyle w:val="TAH"/>
              <w:rPr>
                <w:del w:id="142" w:author="Huawei" w:date="2020-01-22T17:03:00Z"/>
              </w:rPr>
            </w:pPr>
            <w:del w:id="143" w:author="Huawei" w:date="2020-01-22T17:03:00Z">
              <w:r w:rsidRPr="008E1B0E" w:rsidDel="008D2A9A">
                <w:delText>(slot)</w:delText>
              </w:r>
            </w:del>
          </w:p>
        </w:tc>
      </w:tr>
      <w:tr w:rsidR="00033992" w:rsidRPr="008E1B0E" w:rsidDel="008D2A9A" w:rsidTr="0030175E">
        <w:trPr>
          <w:jc w:val="center"/>
          <w:del w:id="144" w:author="Huawei" w:date="2020-01-22T17:03:00Z"/>
        </w:trPr>
        <w:tc>
          <w:tcPr>
            <w:tcW w:w="649" w:type="dxa"/>
            <w:shd w:val="clear" w:color="auto" w:fill="auto"/>
          </w:tcPr>
          <w:p w:rsidR="00033992" w:rsidRPr="008E1B0E" w:rsidDel="008D2A9A" w:rsidRDefault="00033992" w:rsidP="0030175E">
            <w:pPr>
              <w:pStyle w:val="TAC"/>
              <w:rPr>
                <w:del w:id="145" w:author="Huawei" w:date="2020-01-22T17:03:00Z"/>
              </w:rPr>
            </w:pPr>
            <w:del w:id="146" w:author="Huawei" w:date="2020-01-22T17:03:00Z">
              <w:r w:rsidRPr="008E1B0E" w:rsidDel="008D2A9A">
                <w:delText>3</w:delText>
              </w:r>
            </w:del>
          </w:p>
        </w:tc>
        <w:tc>
          <w:tcPr>
            <w:tcW w:w="1439" w:type="dxa"/>
          </w:tcPr>
          <w:p w:rsidR="00033992" w:rsidRPr="008E1B0E" w:rsidDel="008D2A9A" w:rsidRDefault="00033992" w:rsidP="0030175E">
            <w:pPr>
              <w:pStyle w:val="TAC"/>
              <w:rPr>
                <w:del w:id="147" w:author="Huawei" w:date="2020-01-22T17:03:00Z"/>
                <w:b/>
              </w:rPr>
            </w:pPr>
            <w:del w:id="148"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49" w:author="Huawei" w:date="2020-01-22T17:03:00Z"/>
                <w:b/>
              </w:rPr>
            </w:pPr>
            <w:del w:id="150"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51"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52">
          <w:tblGrid>
            <w:gridCol w:w="2122"/>
            <w:gridCol w:w="1559"/>
            <w:gridCol w:w="1134"/>
            <w:gridCol w:w="3221"/>
            <w:gridCol w:w="2977"/>
          </w:tblGrid>
        </w:tblGridChange>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del w:id="153" w:author="Huawei" w:date="2019-10-25T14:28:00Z">
              <w:r w:rsidRPr="00BF1D37" w:rsidDel="007C22BA">
                <w:rPr>
                  <w:rFonts w:ascii="Arial" w:hAnsi="Arial" w:cs="Arial"/>
                  <w:sz w:val="18"/>
                </w:rPr>
                <w:delText>[</w:delText>
              </w:r>
            </w:del>
            <w:r w:rsidRPr="00BF1D37">
              <w:rPr>
                <w:rFonts w:ascii="Arial" w:hAnsi="Arial" w:cs="Arial"/>
                <w:sz w:val="18"/>
              </w:rPr>
              <w:t>-104</w:t>
            </w:r>
            <w:del w:id="154"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5" w:author="Huawei" w:date="2019-10-25T14:28:00Z">
              <w:r w:rsidRPr="00BF1D37" w:rsidDel="007C22BA">
                <w:rPr>
                  <w:rFonts w:ascii="Arial" w:hAnsi="Arial" w:cs="Arial"/>
                  <w:sz w:val="18"/>
                </w:rPr>
                <w:delText>[</w:delText>
              </w:r>
            </w:del>
            <w:r w:rsidRPr="00BF1D37">
              <w:rPr>
                <w:rFonts w:ascii="Arial" w:hAnsi="Arial" w:cs="Arial"/>
                <w:sz w:val="18"/>
              </w:rPr>
              <w:t>-104</w:t>
            </w:r>
            <w:del w:id="156" w:author="Huawei" w:date="2019-10-25T14:28:00Z">
              <w:r w:rsidRPr="00BF1D37" w:rsidDel="007C22BA">
                <w:rPr>
                  <w:rFonts w:ascii="Arial" w:hAnsi="Arial" w:cs="Arial"/>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7" w:author="Huawei" w:date="2019-10-25T14:28:00Z">
              <w:r w:rsidRPr="00BF1D37" w:rsidDel="007C22BA">
                <w:rPr>
                  <w:rFonts w:ascii="Arial" w:hAnsi="Arial" w:cs="v4.2.0"/>
                  <w:sz w:val="18"/>
                </w:rPr>
                <w:delText>[</w:delText>
              </w:r>
            </w:del>
            <w:r w:rsidRPr="00BF1D37">
              <w:rPr>
                <w:rFonts w:ascii="Arial" w:hAnsi="Arial" w:cs="v4.2.0"/>
                <w:sz w:val="18"/>
              </w:rPr>
              <w:t>-87</w:t>
            </w:r>
            <w:del w:id="158" w:author="Huawei" w:date="2019-10-25T14:28:00Z">
              <w:r w:rsidRPr="00BF1D37" w:rsidDel="007C22BA">
                <w:rPr>
                  <w:rFonts w:ascii="Arial" w:hAnsi="Arial" w:cs="v4.2.0"/>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59" w:author="Huawei" w:date="2019-10-25T14:28:00Z">
              <w:r w:rsidRPr="00BF1D37" w:rsidDel="007C22BA">
                <w:rPr>
                  <w:rFonts w:ascii="Arial" w:hAnsi="Arial" w:cs="v4.2.0"/>
                  <w:sz w:val="18"/>
                </w:rPr>
                <w:delText>[</w:delText>
              </w:r>
            </w:del>
            <w:r w:rsidRPr="00BF1D37">
              <w:rPr>
                <w:rFonts w:ascii="Arial" w:hAnsi="Arial" w:cs="v4.2.0"/>
                <w:sz w:val="18"/>
              </w:rPr>
              <w:t>-87</w:t>
            </w:r>
            <w:del w:id="160" w:author="Huawei" w:date="2019-10-25T14:28:00Z">
              <w:r w:rsidRPr="00BF1D37" w:rsidDel="007C22BA">
                <w:rPr>
                  <w:rFonts w:ascii="Arial" w:hAnsi="Arial" w:cs="v4.2.0"/>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1" w:author="Huawei" w:date="2019-10-25T14:28:00Z">
              <w:r w:rsidRPr="00BF1D37" w:rsidDel="007C22BA">
                <w:rPr>
                  <w:rFonts w:ascii="Arial" w:hAnsi="Arial" w:cs="Arial"/>
                  <w:sz w:val="18"/>
                </w:rPr>
                <w:delText>[</w:delText>
              </w:r>
            </w:del>
            <w:r w:rsidRPr="00BF1D37">
              <w:rPr>
                <w:rFonts w:ascii="Arial" w:hAnsi="Arial" w:cs="Arial"/>
                <w:sz w:val="18"/>
              </w:rPr>
              <w:t>-104</w:t>
            </w:r>
            <w:del w:id="162"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3" w:author="Huawei" w:date="2019-10-25T14:28:00Z">
              <w:r w:rsidRPr="00BF1D37" w:rsidDel="007C22BA">
                <w:rPr>
                  <w:rFonts w:ascii="Arial" w:hAnsi="Arial" w:cs="Arial"/>
                  <w:sz w:val="18"/>
                </w:rPr>
                <w:delText>[</w:delText>
              </w:r>
            </w:del>
            <w:r w:rsidRPr="00BF1D37">
              <w:rPr>
                <w:rFonts w:ascii="Arial" w:hAnsi="Arial" w:cs="Arial"/>
                <w:sz w:val="18"/>
              </w:rPr>
              <w:t>-104</w:t>
            </w:r>
            <w:del w:id="164" w:author="Huawei" w:date="2019-10-25T14:28:00Z">
              <w:r w:rsidRPr="00BF1D37" w:rsidDel="007C22BA">
                <w:rPr>
                  <w:rFonts w:ascii="Arial" w:hAnsi="Arial" w:cs="Arial"/>
                  <w:sz w:val="18"/>
                </w:rPr>
                <w:delText>]</w:delText>
              </w:r>
            </w:del>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5"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6"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67"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68" w:author="Huawei" w:date="2019-10-25T14:28:00Z">
              <w:r w:rsidRPr="00BF1D37" w:rsidDel="007C22BA">
                <w:rPr>
                  <w:rFonts w:ascii="Arial" w:hAnsi="Arial" w:cs="Arial"/>
                  <w:sz w:val="18"/>
                </w:rPr>
                <w:delText>]</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 w:author="Huawei" w:date="2019-10-25T14:28:00Z">
            <w:trPr>
              <w:cantSplit/>
              <w:jc w:val="center"/>
            </w:trPr>
          </w:trPrChange>
        </w:trPr>
        <w:tc>
          <w:tcPr>
            <w:tcW w:w="2122" w:type="dxa"/>
            <w:vMerge w:val="restart"/>
            <w:tcBorders>
              <w:top w:val="single" w:sz="4" w:space="0" w:color="auto"/>
              <w:left w:val="single" w:sz="4" w:space="0" w:color="auto"/>
              <w:right w:val="single" w:sz="4" w:space="0" w:color="auto"/>
            </w:tcBorders>
            <w:tcPrChange w:id="171" w:author="Huawei" w:date="2019-10-25T14:28:00Z">
              <w:tcPr>
                <w:tcW w:w="2122" w:type="dxa"/>
                <w:vMerge w:val="restart"/>
                <w:tcBorders>
                  <w:top w:val="single" w:sz="4" w:space="0" w:color="auto"/>
                  <w:left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72"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Change w:id="173"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Change w:id="174"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5" w:author="Huawei" w:date="2019-10-25T14:28:00Z">
              <w:r>
                <w:rPr>
                  <w:rFonts w:ascii="Arial" w:hAnsi="Arial" w:cs="v4.2.0"/>
                  <w:sz w:val="18"/>
                  <w:lang w:eastAsia="zh-CN"/>
                </w:rPr>
                <w:t>-58.96</w:t>
              </w:r>
            </w:ins>
            <w:del w:id="176" w:author="Huawei" w:date="2019-10-25T14:28:00Z">
              <w:r w:rsidRPr="00BF1D37" w:rsidDel="00563D7C">
                <w:rPr>
                  <w:rFonts w:ascii="Arial" w:hAnsi="Arial" w:cs="v4.2.0"/>
                  <w:sz w:val="18"/>
                </w:rPr>
                <w:delText>[-59]</w:delText>
              </w:r>
            </w:del>
          </w:p>
        </w:tc>
        <w:tc>
          <w:tcPr>
            <w:tcW w:w="2977" w:type="dxa"/>
            <w:tcBorders>
              <w:top w:val="single" w:sz="4" w:space="0" w:color="auto"/>
              <w:left w:val="single" w:sz="4" w:space="0" w:color="auto"/>
              <w:bottom w:val="single" w:sz="4" w:space="0" w:color="auto"/>
              <w:right w:val="single" w:sz="4" w:space="0" w:color="auto"/>
            </w:tcBorders>
            <w:vAlign w:val="center"/>
            <w:tcPrChange w:id="177"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78" w:author="Huawei" w:date="2019-10-25T14:28:00Z">
              <w:r>
                <w:rPr>
                  <w:rFonts w:ascii="Arial" w:hAnsi="Arial" w:cs="v4.2.0"/>
                  <w:sz w:val="18"/>
                  <w:lang w:eastAsia="zh-CN"/>
                </w:rPr>
                <w:t>-58.96</w:t>
              </w:r>
            </w:ins>
            <w:del w:id="179" w:author="Huawei" w:date="2019-10-25T14:28:00Z">
              <w:r w:rsidRPr="00BF1D37" w:rsidDel="007329C8">
                <w:rPr>
                  <w:rFonts w:ascii="Arial" w:hAnsi="Arial" w:cs="v4.2.0"/>
                  <w:sz w:val="18"/>
                </w:rPr>
                <w:delText>[-59]</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Huawei" w:date="2019-10-25T14:28:00Z">
            <w:trPr>
              <w:cantSplit/>
              <w:jc w:val="center"/>
            </w:trPr>
          </w:trPrChange>
        </w:trPr>
        <w:tc>
          <w:tcPr>
            <w:tcW w:w="2122" w:type="dxa"/>
            <w:vMerge/>
            <w:tcBorders>
              <w:left w:val="single" w:sz="4" w:space="0" w:color="auto"/>
              <w:bottom w:val="single" w:sz="4" w:space="0" w:color="auto"/>
              <w:right w:val="single" w:sz="4" w:space="0" w:color="auto"/>
            </w:tcBorders>
            <w:tcPrChange w:id="182" w:author="Huawei" w:date="2019-10-25T14:28:00Z">
              <w:tcPr>
                <w:tcW w:w="2122" w:type="dxa"/>
                <w:vMerge/>
                <w:tcBorders>
                  <w:left w:val="single" w:sz="4" w:space="0" w:color="auto"/>
                  <w:bottom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3"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Change w:id="184"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Change w:id="185"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6" w:author="Huawei" w:date="2019-10-25T14:28:00Z">
              <w:r>
                <w:rPr>
                  <w:rFonts w:ascii="Arial" w:hAnsi="Arial" w:cs="v4.2.0"/>
                  <w:sz w:val="18"/>
                  <w:lang w:eastAsia="zh-CN"/>
                </w:rPr>
                <w:t>-52.86</w:t>
              </w:r>
            </w:ins>
            <w:del w:id="187" w:author="Huawei" w:date="2019-10-25T14:28:00Z">
              <w:r w:rsidRPr="00BF1D37" w:rsidDel="00563D7C">
                <w:rPr>
                  <w:rFonts w:ascii="Arial" w:hAnsi="Arial" w:cs="v4.2.0"/>
                  <w:sz w:val="18"/>
                </w:rPr>
                <w:delText>[-61.9]</w:delText>
              </w:r>
            </w:del>
          </w:p>
        </w:tc>
        <w:tc>
          <w:tcPr>
            <w:tcW w:w="2977" w:type="dxa"/>
            <w:tcBorders>
              <w:top w:val="single" w:sz="4" w:space="0" w:color="auto"/>
              <w:left w:val="single" w:sz="4" w:space="0" w:color="auto"/>
              <w:bottom w:val="single" w:sz="4" w:space="0" w:color="auto"/>
              <w:right w:val="single" w:sz="4" w:space="0" w:color="auto"/>
            </w:tcBorders>
            <w:vAlign w:val="center"/>
            <w:tcPrChange w:id="188"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9" w:author="Huawei" w:date="2019-10-25T14:28:00Z">
              <w:r>
                <w:rPr>
                  <w:rFonts w:ascii="Arial" w:hAnsi="Arial" w:cs="v4.2.0"/>
                  <w:sz w:val="18"/>
                  <w:lang w:eastAsia="zh-CN"/>
                </w:rPr>
                <w:t>-52.86</w:t>
              </w:r>
            </w:ins>
            <w:del w:id="190" w:author="Huawei" w:date="2019-10-25T14:28:00Z">
              <w:r w:rsidRPr="00BF1D37" w:rsidDel="007329C8">
                <w:rPr>
                  <w:rFonts w:ascii="Arial" w:hAnsi="Arial" w:cs="v4.2.0"/>
                  <w:sz w:val="18"/>
                </w:rPr>
                <w:delText>[-61.9]</w:delText>
              </w:r>
            </w:del>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91" w:author="Huawei" w:date="2020-01-22T17:05:00Z">
              <w:r w:rsidRPr="00BF1D37" w:rsidDel="008D2A9A">
                <w:rPr>
                  <w:rFonts w:ascii="Arial" w:hAnsi="Arial"/>
                  <w:sz w:val="18"/>
                </w:rPr>
                <w:delText xml:space="preserve">2 </w:delText>
              </w:r>
            </w:del>
            <w:ins w:id="192"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51"/>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17A" w:rsidRDefault="0098017A">
      <w:r>
        <w:separator/>
      </w:r>
    </w:p>
  </w:endnote>
  <w:endnote w:type="continuationSeparator" w:id="0">
    <w:p w:rsidR="0098017A" w:rsidRDefault="0098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17A" w:rsidRDefault="0098017A">
      <w:r>
        <w:separator/>
      </w:r>
    </w:p>
  </w:footnote>
  <w:footnote w:type="continuationSeparator" w:id="0">
    <w:p w:rsidR="0098017A" w:rsidRDefault="00980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69C" w:rsidRDefault="00AE16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FB"/>
    <w:rsid w:val="00033992"/>
    <w:rsid w:val="00056D4C"/>
    <w:rsid w:val="00066EDF"/>
    <w:rsid w:val="000A6394"/>
    <w:rsid w:val="000B7FED"/>
    <w:rsid w:val="000C038A"/>
    <w:rsid w:val="000C6598"/>
    <w:rsid w:val="000D50AC"/>
    <w:rsid w:val="000E4783"/>
    <w:rsid w:val="000E5F5E"/>
    <w:rsid w:val="0010380F"/>
    <w:rsid w:val="00114A54"/>
    <w:rsid w:val="00145D43"/>
    <w:rsid w:val="0015574D"/>
    <w:rsid w:val="00192C46"/>
    <w:rsid w:val="001936F2"/>
    <w:rsid w:val="001A08B3"/>
    <w:rsid w:val="001A7B60"/>
    <w:rsid w:val="001B52F0"/>
    <w:rsid w:val="001B7A65"/>
    <w:rsid w:val="001E41F3"/>
    <w:rsid w:val="002109C3"/>
    <w:rsid w:val="0022311D"/>
    <w:rsid w:val="00233B2E"/>
    <w:rsid w:val="0025359B"/>
    <w:rsid w:val="0026004D"/>
    <w:rsid w:val="002640DD"/>
    <w:rsid w:val="002720B5"/>
    <w:rsid w:val="00275D12"/>
    <w:rsid w:val="002764A0"/>
    <w:rsid w:val="002829CA"/>
    <w:rsid w:val="00284FEB"/>
    <w:rsid w:val="002860C4"/>
    <w:rsid w:val="002B5741"/>
    <w:rsid w:val="002C11AB"/>
    <w:rsid w:val="002E7FD5"/>
    <w:rsid w:val="003016AC"/>
    <w:rsid w:val="0030175E"/>
    <w:rsid w:val="00305409"/>
    <w:rsid w:val="00323013"/>
    <w:rsid w:val="003609EF"/>
    <w:rsid w:val="0036227A"/>
    <w:rsid w:val="0036231A"/>
    <w:rsid w:val="00374DD4"/>
    <w:rsid w:val="00391F5A"/>
    <w:rsid w:val="003C5E27"/>
    <w:rsid w:val="003E1A36"/>
    <w:rsid w:val="00410371"/>
    <w:rsid w:val="004242F1"/>
    <w:rsid w:val="00462EAE"/>
    <w:rsid w:val="00473211"/>
    <w:rsid w:val="004B75B7"/>
    <w:rsid w:val="0051580D"/>
    <w:rsid w:val="00531F72"/>
    <w:rsid w:val="00547111"/>
    <w:rsid w:val="00563096"/>
    <w:rsid w:val="00592D74"/>
    <w:rsid w:val="005E2C44"/>
    <w:rsid w:val="005F727C"/>
    <w:rsid w:val="00621188"/>
    <w:rsid w:val="006257ED"/>
    <w:rsid w:val="0068399F"/>
    <w:rsid w:val="00695808"/>
    <w:rsid w:val="006B46FB"/>
    <w:rsid w:val="006C0D4C"/>
    <w:rsid w:val="006E21FB"/>
    <w:rsid w:val="006F2EEC"/>
    <w:rsid w:val="00742D46"/>
    <w:rsid w:val="00764506"/>
    <w:rsid w:val="00792342"/>
    <w:rsid w:val="0079538A"/>
    <w:rsid w:val="007977A8"/>
    <w:rsid w:val="007B512A"/>
    <w:rsid w:val="007C2097"/>
    <w:rsid w:val="007D6A07"/>
    <w:rsid w:val="007F7259"/>
    <w:rsid w:val="008040A8"/>
    <w:rsid w:val="008279FA"/>
    <w:rsid w:val="008527CC"/>
    <w:rsid w:val="008578F9"/>
    <w:rsid w:val="008626E7"/>
    <w:rsid w:val="00865FFB"/>
    <w:rsid w:val="00870EE7"/>
    <w:rsid w:val="008863B9"/>
    <w:rsid w:val="008A45A6"/>
    <w:rsid w:val="008D2A9A"/>
    <w:rsid w:val="008F686C"/>
    <w:rsid w:val="009148DE"/>
    <w:rsid w:val="00941E30"/>
    <w:rsid w:val="009440A2"/>
    <w:rsid w:val="00944C20"/>
    <w:rsid w:val="009777D9"/>
    <w:rsid w:val="0098017A"/>
    <w:rsid w:val="00985C96"/>
    <w:rsid w:val="00991B88"/>
    <w:rsid w:val="009A0B5D"/>
    <w:rsid w:val="009A2D57"/>
    <w:rsid w:val="009A5753"/>
    <w:rsid w:val="009A579D"/>
    <w:rsid w:val="009E3297"/>
    <w:rsid w:val="009F734F"/>
    <w:rsid w:val="00A246B6"/>
    <w:rsid w:val="00A46F00"/>
    <w:rsid w:val="00A47E70"/>
    <w:rsid w:val="00A50CF0"/>
    <w:rsid w:val="00A60F36"/>
    <w:rsid w:val="00A76385"/>
    <w:rsid w:val="00A7671C"/>
    <w:rsid w:val="00AA2CBC"/>
    <w:rsid w:val="00AC5820"/>
    <w:rsid w:val="00AD1CD8"/>
    <w:rsid w:val="00AE169C"/>
    <w:rsid w:val="00B067B9"/>
    <w:rsid w:val="00B1013A"/>
    <w:rsid w:val="00B258BB"/>
    <w:rsid w:val="00B67B97"/>
    <w:rsid w:val="00B75E8D"/>
    <w:rsid w:val="00B968C8"/>
    <w:rsid w:val="00BA3EC5"/>
    <w:rsid w:val="00BA51D9"/>
    <w:rsid w:val="00BB5DFC"/>
    <w:rsid w:val="00BD279D"/>
    <w:rsid w:val="00BD6BB8"/>
    <w:rsid w:val="00C166D6"/>
    <w:rsid w:val="00C3559C"/>
    <w:rsid w:val="00C66BA2"/>
    <w:rsid w:val="00C73CE8"/>
    <w:rsid w:val="00C80315"/>
    <w:rsid w:val="00C81626"/>
    <w:rsid w:val="00C95985"/>
    <w:rsid w:val="00CC5026"/>
    <w:rsid w:val="00CC68D0"/>
    <w:rsid w:val="00D03F9A"/>
    <w:rsid w:val="00D06D51"/>
    <w:rsid w:val="00D24991"/>
    <w:rsid w:val="00D50255"/>
    <w:rsid w:val="00D637F0"/>
    <w:rsid w:val="00D66520"/>
    <w:rsid w:val="00DC4DA7"/>
    <w:rsid w:val="00DE34CF"/>
    <w:rsid w:val="00E0277F"/>
    <w:rsid w:val="00E13F3D"/>
    <w:rsid w:val="00E26877"/>
    <w:rsid w:val="00E34898"/>
    <w:rsid w:val="00E6698B"/>
    <w:rsid w:val="00E76CD9"/>
    <w:rsid w:val="00E845EB"/>
    <w:rsid w:val="00EB09B7"/>
    <w:rsid w:val="00EE7D7C"/>
    <w:rsid w:val="00F25D98"/>
    <w:rsid w:val="00F25E7B"/>
    <w:rsid w:val="00F300FB"/>
    <w:rsid w:val="00F37ABD"/>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72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A203-4B66-43F8-969C-7C950DB0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11211</Words>
  <Characters>63908</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2020-05-29T10:11:00Z</dcterms:created>
  <dcterms:modified xsi:type="dcterms:W3CDTF">2020-06-04T00:56:00Z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(3)WMc2/b7Zz3c+vVqhherJ7OMMnEICDjyNcFN8ylmQtWyKAYX6ptUCyDjBF/RlY+717RdOBWaY
nQwb0f8Dpk6bNeZVZ+6fywFJhKtliouykZf3a2Sfk4jOB/hauBkfGlP4gFq0eCR/IrrkNe+k
3pga+MCTulK+fpMXrMXljBwN9cW8HNJmt5zyism3P672MiQpxzDBWROUmABL98eCY4PRKoGs
wjyYsGMkfvlZLY1QOp</vt:lpwstr>
  </property>
  <property fmtid="{D5CDD505-2E9C-101B-9397-08002B2CF9AE}" pid="22" name="_2015_ms_pID_7253431">
    <vt:lpwstr>mD/hd0lQiXhkjEsziBGmFheNGjowruSgugzhFea18bYs+kM6NKiXGG
KLMGebgHSsdJGcDum/I5/P1qKlS644v4ilFEKr3I3QWcaolfW8CFQRMnah1JzKGXGXHm+pw/
jldx26+8MXlCf0yP9iiV/vQS1qqOHT2xE6T/9+J9mnveYYXut1a3YBqzWcCmL+V9oO8fehdZ
YgV/Uu+AZxIwAIdZDd2jTuFC/m10wSuXU0A+</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